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3202F34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1B525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C71C95">
        <w:rPr>
          <w:b/>
          <w:noProof/>
          <w:sz w:val="24"/>
          <w:lang w:eastAsia="ja-JP"/>
        </w:rPr>
        <w:t>2</w:t>
      </w:r>
      <w:r w:rsidR="007E4A15">
        <w:rPr>
          <w:b/>
          <w:noProof/>
          <w:sz w:val="24"/>
          <w:lang w:eastAsia="ja-JP"/>
        </w:rPr>
        <w:t>1</w:t>
      </w:r>
      <w:r w:rsidR="007073C2">
        <w:rPr>
          <w:b/>
          <w:noProof/>
          <w:sz w:val="24"/>
          <w:lang w:eastAsia="ja-JP"/>
        </w:rPr>
        <w:t>31</w:t>
      </w:r>
    </w:p>
    <w:p w14:paraId="1EB2E693" w14:textId="5CC1D40C" w:rsidR="00F14D14" w:rsidRDefault="0085686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7E4A15">
        <w:rPr>
          <w:b/>
          <w:noProof/>
          <w:sz w:val="24"/>
        </w:rPr>
        <w:t xml:space="preserve">S6-232036, </w:t>
      </w:r>
      <w:r w:rsidR="00F14D14">
        <w:rPr>
          <w:b/>
          <w:noProof/>
          <w:sz w:val="24"/>
        </w:rPr>
        <w:t>S6-2</w:t>
      </w:r>
      <w:r w:rsidR="008F39F1">
        <w:rPr>
          <w:b/>
          <w:noProof/>
          <w:sz w:val="24"/>
        </w:rPr>
        <w:t>3</w:t>
      </w:r>
      <w:r w:rsidR="00C71C95">
        <w:rPr>
          <w:b/>
          <w:noProof/>
          <w:sz w:val="24"/>
          <w:lang w:eastAsia="ja-JP"/>
        </w:rPr>
        <w:t>1783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D33EA" w:rsidR="001E41F3" w:rsidRPr="005B334D" w:rsidRDefault="00B003EF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B003EF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B003EF">
              <w:rPr>
                <w:b/>
                <w:bCs/>
                <w:noProof/>
                <w:sz w:val="28"/>
                <w:szCs w:val="28"/>
                <w:lang w:eastAsia="ja-JP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9BD5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073C2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E54E1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025290">
              <w:rPr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7C7DEA" w:rsidR="00F25D98" w:rsidRDefault="006D3B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D6595" w:rsidR="001E41F3" w:rsidRDefault="00B214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SNAAPP alignment with SA3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7E69CF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C3591"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E1716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25290">
              <w:rPr>
                <w:noProof/>
              </w:rPr>
              <w:t>5</w:t>
            </w:r>
            <w:r w:rsidR="002367AC">
              <w:rPr>
                <w:noProof/>
              </w:rPr>
              <w:t>-</w:t>
            </w:r>
            <w:r w:rsidR="00025290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FF141" w:rsidR="001E41F3" w:rsidRDefault="002F53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6A46A365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ins w:id="1" w:author="Yuji Suzuki_rev1" w:date="2023-05-24T14:56:00Z">
              <w:r w:rsidR="00224C5E">
                <w:rPr>
                  <w:i/>
                  <w:noProof/>
                  <w:sz w:val="18"/>
                </w:rPr>
                <w:t>x</w:t>
              </w:r>
            </w:ins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75CDCC" w:rsidR="00E64440" w:rsidRPr="00E23E30" w:rsidRDefault="009628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A3 has concluded</w:t>
            </w:r>
            <w:r w:rsidR="00074649">
              <w:rPr>
                <w:noProof/>
                <w:lang w:eastAsia="ja-JP"/>
              </w:rPr>
              <w:t xml:space="preserve"> in TR 33.884</w:t>
            </w:r>
            <w:r>
              <w:rPr>
                <w:noProof/>
                <w:lang w:eastAsia="ja-JP"/>
              </w:rPr>
              <w:t xml:space="preserve"> </w:t>
            </w:r>
            <w:r w:rsidR="00074649">
              <w:rPr>
                <w:noProof/>
                <w:lang w:eastAsia="ja-JP"/>
              </w:rPr>
              <w:t xml:space="preserve">that the authorization function is part of CCF. </w:t>
            </w:r>
            <w:r w:rsidR="004C1BF9">
              <w:rPr>
                <w:noProof/>
                <w:lang w:eastAsia="ja-JP"/>
              </w:rPr>
              <w:t>TS 23.222 needs to be modified to align with this conclusion. In addition, some other Editor's Note</w:t>
            </w:r>
            <w:r w:rsidR="004D3709">
              <w:rPr>
                <w:noProof/>
                <w:lang w:eastAsia="ja-JP"/>
              </w:rPr>
              <w:t>s that require SA3 alignment can be resolved.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E3893" w14:textId="74D5227C" w:rsidR="00CD6887" w:rsidRDefault="004D37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 Modified the functional model for RNAA</w:t>
            </w:r>
            <w:r w:rsidR="002513CB">
              <w:rPr>
                <w:noProof/>
                <w:lang w:eastAsia="ja-JP"/>
              </w:rPr>
              <w:t>.</w:t>
            </w:r>
          </w:p>
          <w:p w14:paraId="15FD4002" w14:textId="77777777" w:rsidR="004D3709" w:rsidRDefault="004D37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2. </w:t>
            </w:r>
            <w:r w:rsidR="002513CB">
              <w:rPr>
                <w:noProof/>
                <w:lang w:eastAsia="ja-JP"/>
              </w:rPr>
              <w:t>Modified descriptions for functional entities and reference points.</w:t>
            </w:r>
          </w:p>
          <w:p w14:paraId="31C656EC" w14:textId="2A41EE50" w:rsidR="002513CB" w:rsidRPr="004D3709" w:rsidRDefault="002513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 Reference to appropriate SA3 specification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6C494" w:rsidR="001E41F3" w:rsidRDefault="005F5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Alignment with SA3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DD4EC" w:rsidR="001E41F3" w:rsidRDefault="005F5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.2.3, 6.3.7, 6.3.8, 6.4.2, 6.4.6, 6.4.X (new), 8.31.2, </w:t>
            </w:r>
            <w:r w:rsidR="006F3E82">
              <w:rPr>
                <w:noProof/>
                <w:lang w:eastAsia="ja-JP"/>
              </w:rPr>
              <w:t>8.31.3, 8.32.2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2"/>
    </w:p>
    <w:p w14:paraId="7C0E73C9" w14:textId="77777777" w:rsidR="00A56D9D" w:rsidRPr="00273A13" w:rsidRDefault="00A56D9D" w:rsidP="00A56D9D">
      <w:pPr>
        <w:pStyle w:val="3"/>
      </w:pPr>
      <w:bookmarkStart w:id="3" w:name="_Toc131085356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3"/>
    </w:p>
    <w:p w14:paraId="517CEB04" w14:textId="77777777" w:rsidR="00A56D9D" w:rsidRDefault="00A56D9D" w:rsidP="00A56D9D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4050E22D" w14:textId="28015926" w:rsidR="00A56D9D" w:rsidRDefault="00EF155C" w:rsidP="00A56D9D">
      <w:pPr>
        <w:pStyle w:val="TH"/>
        <w:rPr>
          <w:noProof/>
          <w:lang w:val="en-US"/>
        </w:rPr>
      </w:pPr>
      <w:ins w:id="4" w:author="Yuji Suzuki" w:date="2023-05-09T14:02:00Z">
        <w:r w:rsidRPr="006B0720">
          <w:object w:dxaOrig="14385" w:dyaOrig="10080" w14:anchorId="304A2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34.9pt" o:ole="">
              <v:imagedata r:id="rId13" o:title=""/>
            </v:shape>
            <o:OLEObject Type="Embed" ProgID="Visio.Drawing.11" ShapeID="_x0000_i1025" DrawAspect="Content" ObjectID="_1746446192" r:id="rId14"/>
          </w:object>
        </w:r>
      </w:ins>
      <w:del w:id="5" w:author="Yuji Suzuki" w:date="2023-05-09T14:02:00Z">
        <w:r w:rsidR="00842395" w:rsidRPr="006B0720" w:rsidDel="00EF155C">
          <w:fldChar w:fldCharType="begin"/>
        </w:r>
        <w:r w:rsidR="00000000">
          <w:fldChar w:fldCharType="separate"/>
        </w:r>
        <w:r w:rsidR="00842395" w:rsidRPr="006B0720" w:rsidDel="00EF155C">
          <w:fldChar w:fldCharType="end"/>
        </w:r>
      </w:del>
      <w:del w:id="6" w:author="Yuji Suzuki" w:date="2023-05-08T19:49:00Z">
        <w:r w:rsidR="00A56D9D" w:rsidDel="007946AF">
          <w:rPr>
            <w:rFonts w:ascii="Times New Roman" w:hAnsi="Times New Roman"/>
            <w:noProof/>
            <w:lang w:val="en-US"/>
          </w:rPr>
          <w:object w:dxaOrig="9330" w:dyaOrig="4620" w14:anchorId="702FFD1F">
            <v:shape id="_x0000_i1026" type="#_x0000_t75" style="width:467.45pt;height:231.25pt" o:ole="">
              <v:imagedata r:id="rId15" o:title=""/>
            </v:shape>
            <o:OLEObject Type="Embed" ProgID="Visio.Drawing.11" ShapeID="_x0000_i1026" DrawAspect="Content" ObjectID="_1746446193" r:id="rId16"/>
          </w:object>
        </w:r>
      </w:del>
    </w:p>
    <w:p w14:paraId="7A01BD7F" w14:textId="77777777" w:rsidR="00A56D9D" w:rsidRDefault="00A56D9D" w:rsidP="00A56D9D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2FCFB995" w14:textId="0FBD8760" w:rsidR="00A56D9D" w:rsidRDefault="00A56D9D" w:rsidP="00A56D9D">
      <w:pPr>
        <w:rPr>
          <w:lang w:eastAsia="ja-JP"/>
        </w:rPr>
      </w:pPr>
      <w:r>
        <w:rPr>
          <w:lang w:eastAsia="ja-JP"/>
        </w:rPr>
        <w:t xml:space="preserve">The resource owner client(s) are application clients used by resource owners of the API provider domain's service provider. </w:t>
      </w:r>
      <w:ins w:id="7" w:author="Yuji Suzuki" w:date="2023-05-08T19:55:00Z">
        <w:r w:rsidR="00842395">
          <w:rPr>
            <w:lang w:eastAsia="ja-JP"/>
          </w:rPr>
          <w:t xml:space="preserve">The authorization function </w:t>
        </w:r>
      </w:ins>
      <w:ins w:id="8" w:author="Yuji Suzuki" w:date="2023-05-08T19:56:00Z">
        <w:r w:rsidR="00246EB6">
          <w:rPr>
            <w:lang w:eastAsia="ja-JP"/>
          </w:rPr>
          <w:t>is an internal entity of the CAPIF core function.</w:t>
        </w:r>
      </w:ins>
    </w:p>
    <w:p w14:paraId="4F0F5A20" w14:textId="0EB31967" w:rsidR="00A56D9D" w:rsidRDefault="00A56D9D" w:rsidP="00A56D9D">
      <w:r>
        <w:rPr>
          <w:lang w:eastAsia="ja-JP"/>
        </w:rPr>
        <w:lastRenderedPageBreak/>
        <w:t>The resource owner client(s) interacts with the authorization function</w:t>
      </w:r>
      <w:ins w:id="9" w:author="Yuji Suzuki" w:date="2023-05-08T19:53:00Z">
        <w:r w:rsidR="007D527C">
          <w:rPr>
            <w:lang w:eastAsia="ja-JP"/>
          </w:rPr>
          <w:t xml:space="preserve"> in the CAPIF core function</w:t>
        </w:r>
      </w:ins>
      <w:r>
        <w:rPr>
          <w:lang w:eastAsia="ja-JP"/>
        </w:rPr>
        <w:t xml:space="preserve"> via CAPIF-8. T</w:t>
      </w:r>
      <w:r>
        <w:t>he resource owner communicates with the authorization function</w:t>
      </w:r>
      <w:ins w:id="10" w:author="Yuji Suzuki" w:date="2023-05-08T19:53:00Z">
        <w:r w:rsidR="006B2266">
          <w:rPr>
            <w:lang w:eastAsia="ja-JP"/>
          </w:rPr>
          <w:t xml:space="preserve"> in the CAPIF core function</w:t>
        </w:r>
      </w:ins>
      <w:r>
        <w:t xml:space="preserve"> to provide and revoke resource owner consent. The resource owner interactions are supported via a resource owner client, which is a client-side entity.</w:t>
      </w:r>
    </w:p>
    <w:p w14:paraId="1B016507" w14:textId="37E50D4C" w:rsidR="00A56D9D" w:rsidRDefault="00A56D9D" w:rsidP="00A56D9D">
      <w:r>
        <w:rPr>
          <w:lang w:eastAsia="ja-JP"/>
        </w:rPr>
        <w:t>The API exposing function (</w:t>
      </w:r>
      <w:proofErr w:type="spellStart"/>
      <w:r>
        <w:rPr>
          <w:lang w:eastAsia="ja-JP"/>
        </w:rPr>
        <w:t>e.g</w:t>
      </w:r>
      <w:proofErr w:type="spellEnd"/>
      <w:r>
        <w:rPr>
          <w:lang w:eastAsia="ja-JP"/>
        </w:rPr>
        <w:t xml:space="preserve"> NEF) acts as a resource owner consent </w:t>
      </w:r>
      <w:r>
        <w:rPr>
          <w:lang w:eastAsia="zh-CN"/>
        </w:rPr>
        <w:t>enforcement point as specified in 3GPP TS 33.501 [8] and interacts with the authorization function</w:t>
      </w:r>
      <w:ins w:id="11" w:author="Yuji Suzuki" w:date="2023-05-08T19:54:00Z">
        <w:r w:rsidR="006B2266">
          <w:rPr>
            <w:lang w:eastAsia="ja-JP"/>
          </w:rPr>
          <w:t xml:space="preserve"> in the CAPIF core function</w:t>
        </w:r>
      </w:ins>
      <w:r>
        <w:rPr>
          <w:lang w:eastAsia="zh-CN"/>
        </w:rPr>
        <w:t xml:space="preserve"> via CAPIF-</w:t>
      </w:r>
      <w:ins w:id="12" w:author="Yuji Suzuki" w:date="2023-05-08T19:54:00Z">
        <w:r w:rsidR="006B2266">
          <w:rPr>
            <w:lang w:eastAsia="zh-CN"/>
          </w:rPr>
          <w:t>3</w:t>
        </w:r>
      </w:ins>
      <w:del w:id="13" w:author="Yuji Suzuki" w:date="2023-05-08T19:54:00Z">
        <w:r w:rsidDel="006B2266">
          <w:rPr>
            <w:lang w:eastAsia="zh-CN"/>
          </w:rPr>
          <w:delText>9</w:delText>
        </w:r>
      </w:del>
      <w:r>
        <w:rPr>
          <w:lang w:eastAsia="zh-CN"/>
        </w:rPr>
        <w:t xml:space="preserve">. </w:t>
      </w:r>
      <w:r>
        <w:t xml:space="preserve">The API exposing function </w:t>
      </w:r>
      <w:r>
        <w:rPr>
          <w:lang w:eastAsia="zh-CN"/>
        </w:rPr>
        <w:t>can retrieve the resource owner consent parameters from</w:t>
      </w:r>
      <w:ins w:id="14" w:author="Yuji Suzuki" w:date="2023-05-08T19:54:00Z">
        <w:r w:rsidR="00FE7AE4">
          <w:rPr>
            <w:lang w:eastAsia="zh-CN"/>
          </w:rPr>
          <w:t xml:space="preserve"> </w:t>
        </w:r>
      </w:ins>
      <w:del w:id="15" w:author="Yuji Suzuki" w:date="2023-05-08T19:54:00Z">
        <w:r w:rsidDel="00FE7AE4">
          <w:rPr>
            <w:lang w:eastAsia="zh-CN"/>
          </w:rPr>
          <w:delText>.</w:delText>
        </w:r>
      </w:del>
      <w:r>
        <w:t xml:space="preserve">the authorization function. </w:t>
      </w:r>
    </w:p>
    <w:p w14:paraId="1F8D8A7F" w14:textId="6AE89784" w:rsidR="00A56D9D" w:rsidRDefault="00A56D9D" w:rsidP="00A56D9D">
      <w:pPr>
        <w:rPr>
          <w:lang w:eastAsia="zh-CN"/>
        </w:rPr>
      </w:pPr>
      <w:r>
        <w:rPr>
          <w:lang w:eastAsia="zh-CN"/>
        </w:rPr>
        <w:t>The API invoker interacts with authorization function</w:t>
      </w:r>
      <w:ins w:id="16" w:author="Yuji Suzuki" w:date="2023-05-08T19:55:00Z">
        <w:r w:rsidR="00FE7AE4">
          <w:rPr>
            <w:lang w:eastAsia="ja-JP"/>
          </w:rPr>
          <w:t xml:space="preserve"> in the CAPIF core function</w:t>
        </w:r>
      </w:ins>
      <w:r>
        <w:rPr>
          <w:lang w:eastAsia="zh-CN"/>
        </w:rPr>
        <w:t xml:space="preserve"> via CAPIF-1</w:t>
      </w:r>
      <w:del w:id="17" w:author="Yuji Suzuki" w:date="2023-05-08T19:55:00Z">
        <w:r w:rsidDel="00FE7AE4">
          <w:rPr>
            <w:lang w:eastAsia="zh-CN"/>
          </w:rPr>
          <w:delText>0</w:delText>
        </w:r>
      </w:del>
      <w:r>
        <w:rPr>
          <w:lang w:eastAsia="zh-CN"/>
        </w:rPr>
        <w:t>/CAPIF-1</w:t>
      </w:r>
      <w:del w:id="18" w:author="Yuji Suzuki" w:date="2023-05-08T19:55:00Z">
        <w:r w:rsidDel="00FE7AE4">
          <w:rPr>
            <w:lang w:eastAsia="zh-CN"/>
          </w:rPr>
          <w:delText>0</w:delText>
        </w:r>
      </w:del>
      <w:r>
        <w:rPr>
          <w:lang w:eastAsia="zh-CN"/>
        </w:rPr>
        <w:t>e.</w:t>
      </w:r>
    </w:p>
    <w:p w14:paraId="1406F285" w14:textId="77777777" w:rsidR="00A56D9D" w:rsidRDefault="00A56D9D" w:rsidP="00A56D9D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69929D9F" w14:textId="4E80B011" w:rsidR="00A56D9D" w:rsidRDefault="00A56D9D" w:rsidP="00A56D9D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 xml:space="preserve">Security aspects including specification of the authentication and authorisation procedures for UE-originated API invocation within CAPIF are FFS in SA3. </w:t>
      </w:r>
    </w:p>
    <w:p w14:paraId="5FD88F34" w14:textId="07627690" w:rsidR="00A56D9D" w:rsidRPr="00212BA8" w:rsidRDefault="00A56D9D" w:rsidP="00A56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2F4D7C0" w14:textId="77777777" w:rsidR="00212BA8" w:rsidRPr="0072789D" w:rsidRDefault="00212BA8" w:rsidP="00212BA8">
      <w:pPr>
        <w:pStyle w:val="3"/>
      </w:pPr>
      <w:bookmarkStart w:id="19" w:name="_Toc131085364"/>
      <w:r w:rsidRPr="0072789D">
        <w:t>6.3.</w:t>
      </w:r>
      <w:r>
        <w:t>7</w:t>
      </w:r>
      <w:r w:rsidRPr="0072789D">
        <w:tab/>
        <w:t>A</w:t>
      </w:r>
      <w:r>
        <w:t>uthorization</w:t>
      </w:r>
      <w:r w:rsidRPr="0072789D">
        <w:t xml:space="preserve"> function</w:t>
      </w:r>
      <w:bookmarkEnd w:id="19"/>
    </w:p>
    <w:p w14:paraId="4605B4E5" w14:textId="77777777" w:rsidR="00212BA8" w:rsidRPr="002B5242" w:rsidRDefault="00212BA8" w:rsidP="00212BA8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>authorization</w:t>
      </w:r>
      <w:r w:rsidRPr="002B5242">
        <w:rPr>
          <w:noProof/>
          <w:lang w:val="en-US"/>
        </w:rPr>
        <w:t xml:space="preserve"> function consists of the following capabilities:</w:t>
      </w:r>
    </w:p>
    <w:p w14:paraId="63F98E5B" w14:textId="77777777" w:rsidR="00212BA8" w:rsidRDefault="00212BA8" w:rsidP="00212BA8">
      <w:pPr>
        <w:pStyle w:val="B1"/>
        <w:rPr>
          <w:noProof/>
          <w:lang w:val="en-US" w:eastAsia="ja-JP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 w:eastAsia="ja-JP"/>
        </w:rPr>
        <w:t>Receiving authorization from the resourse owner client; and</w:t>
      </w:r>
    </w:p>
    <w:p w14:paraId="77D718BD" w14:textId="77777777" w:rsidR="00212BA8" w:rsidRDefault="00212BA8" w:rsidP="00212BA8">
      <w:pPr>
        <w:pStyle w:val="B1"/>
        <w:rPr>
          <w:ins w:id="20" w:author="Yuji Suzuki" w:date="2023-05-08T19:56:00Z"/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-</w:t>
      </w:r>
      <w:r>
        <w:rPr>
          <w:noProof/>
          <w:lang w:val="en-US" w:eastAsia="ja-JP"/>
        </w:rPr>
        <w:tab/>
        <w:t>Providing the API invoker with the authorization information which is needed to access the resource owner’s resources.</w:t>
      </w:r>
    </w:p>
    <w:p w14:paraId="4FE0082D" w14:textId="1A01636E" w:rsidR="004D26CE" w:rsidRPr="004D26CE" w:rsidRDefault="004D26CE" w:rsidP="004D26CE">
      <w:pPr>
        <w:pStyle w:val="NO"/>
        <w:rPr>
          <w:lang w:eastAsia="ja-JP"/>
        </w:rPr>
      </w:pPr>
      <w:ins w:id="21" w:author="Yuji Suzuki" w:date="2023-05-08T19:56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In the current release, the authorization function is </w:t>
        </w:r>
      </w:ins>
      <w:ins w:id="22" w:author="Yuji Suzuki" w:date="2023-05-08T19:57:00Z">
        <w:r w:rsidR="00755C9F">
          <w:rPr>
            <w:lang w:eastAsia="ja-JP"/>
          </w:rPr>
          <w:t>an internal entity of the CAPIF core function</w:t>
        </w:r>
      </w:ins>
      <w:ins w:id="23" w:author="Yuji Suzuki" w:date="2023-05-08T19:56:00Z">
        <w:r>
          <w:rPr>
            <w:lang w:eastAsia="ja-JP"/>
          </w:rPr>
          <w:t>.</w:t>
        </w:r>
      </w:ins>
    </w:p>
    <w:p w14:paraId="11DD0924" w14:textId="23231CEB" w:rsidR="00212BA8" w:rsidDel="00493395" w:rsidRDefault="00212BA8" w:rsidP="00212BA8">
      <w:pPr>
        <w:pStyle w:val="EditorsNote"/>
        <w:rPr>
          <w:del w:id="24" w:author="Yuji Suzuki" w:date="2023-05-12T11:35:00Z"/>
          <w:noProof/>
          <w:lang w:val="en-US" w:eastAsia="ja-JP"/>
        </w:rPr>
      </w:pPr>
      <w:del w:id="25" w:author="Yuji Suzuki" w:date="2023-05-12T11:35:00Z">
        <w:r w:rsidDel="00493395">
          <w:rPr>
            <w:rFonts w:hint="eastAsia"/>
            <w:noProof/>
            <w:lang w:val="en-US" w:eastAsia="ja-JP"/>
          </w:rPr>
          <w:delText>E</w:delText>
        </w:r>
        <w:r w:rsidDel="00493395">
          <w:rPr>
            <w:noProof/>
            <w:lang w:val="en-US" w:eastAsia="ja-JP"/>
          </w:rPr>
          <w:delText>ditor</w:delText>
        </w:r>
        <w:r w:rsidRPr="005A6CD2" w:rsidDel="00493395">
          <w:rPr>
            <w:noProof/>
            <w:lang w:val="en-US" w:eastAsia="ja-JP"/>
          </w:rPr>
          <w:delText>'</w:delText>
        </w:r>
        <w:r w:rsidDel="00493395">
          <w:rPr>
            <w:noProof/>
            <w:lang w:val="en-US" w:eastAsia="ja-JP"/>
          </w:rPr>
          <w:delText>s note:</w:delText>
        </w:r>
        <w:r w:rsidDel="00493395">
          <w:rPr>
            <w:noProof/>
            <w:lang w:val="en-US" w:eastAsia="ja-JP"/>
          </w:rPr>
          <w:tab/>
          <w:delText>The capabilities supported by the authorization function needs to be aligned with the SA3 specification.</w:delText>
        </w:r>
      </w:del>
    </w:p>
    <w:p w14:paraId="67B474EE" w14:textId="77777777" w:rsidR="00212BA8" w:rsidRPr="0072789D" w:rsidRDefault="00212BA8" w:rsidP="00212BA8">
      <w:pPr>
        <w:pStyle w:val="3"/>
      </w:pPr>
      <w:bookmarkStart w:id="26" w:name="_Toc131085365"/>
      <w:r w:rsidRPr="0072789D">
        <w:t>6.3.</w:t>
      </w:r>
      <w:r>
        <w:t>8</w:t>
      </w:r>
      <w:r w:rsidRPr="0072789D">
        <w:tab/>
      </w:r>
      <w:r>
        <w:t>Resource owner client</w:t>
      </w:r>
      <w:bookmarkEnd w:id="26"/>
    </w:p>
    <w:p w14:paraId="10F6B9E9" w14:textId="77777777" w:rsidR="00212BA8" w:rsidRPr="002B5242" w:rsidRDefault="00212BA8" w:rsidP="00212BA8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>resource owner client</w:t>
      </w:r>
      <w:r w:rsidRPr="002B5242">
        <w:rPr>
          <w:noProof/>
          <w:lang w:val="en-US"/>
        </w:rPr>
        <w:t xml:space="preserve"> consists of the following capabilities:</w:t>
      </w:r>
    </w:p>
    <w:p w14:paraId="6446E540" w14:textId="33379808" w:rsidR="00212BA8" w:rsidRDefault="00212BA8" w:rsidP="00212BA8">
      <w:pPr>
        <w:pStyle w:val="B1"/>
        <w:rPr>
          <w:ins w:id="27" w:author="Yuji Suzuki" w:date="2023-05-09T13:46:00Z"/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Providing authorization for resource access</w:t>
      </w:r>
      <w:ins w:id="28" w:author="Yuji Suzuki" w:date="2023-05-09T13:47:00Z">
        <w:r w:rsidR="00F9434A">
          <w:rPr>
            <w:noProof/>
            <w:lang w:val="en-US"/>
          </w:rPr>
          <w:t>; and</w:t>
        </w:r>
      </w:ins>
      <w:del w:id="29" w:author="Yuji Suzuki" w:date="2023-05-09T13:47:00Z">
        <w:r w:rsidDel="00F9434A">
          <w:rPr>
            <w:noProof/>
            <w:lang w:val="en-US"/>
          </w:rPr>
          <w:delText>.</w:delText>
        </w:r>
      </w:del>
    </w:p>
    <w:p w14:paraId="7374DAD5" w14:textId="2B782018" w:rsidR="00985391" w:rsidRPr="005F5F71" w:rsidRDefault="00F9434A" w:rsidP="00904EB4">
      <w:pPr>
        <w:pStyle w:val="B1"/>
        <w:rPr>
          <w:noProof/>
          <w:lang w:val="en-US" w:eastAsia="ja-JP"/>
        </w:rPr>
      </w:pPr>
      <w:ins w:id="30" w:author="Yuji Suzuki" w:date="2023-05-09T13:46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31" w:author="Yuji Suzuki_rev1" w:date="2023-05-24T08:44:00Z">
        <w:r w:rsidR="000C3591">
          <w:rPr>
            <w:noProof/>
            <w:lang w:val="en-US" w:eastAsia="ja-JP"/>
          </w:rPr>
          <w:t>Managing and r</w:t>
        </w:r>
      </w:ins>
      <w:ins w:id="32" w:author="Yuji Suzuki" w:date="2023-05-09T13:46:00Z">
        <w:r>
          <w:rPr>
            <w:noProof/>
            <w:lang w:val="en-US" w:eastAsia="ja-JP"/>
          </w:rPr>
          <w:t>evoking authorization for resource access.</w:t>
        </w:r>
      </w:ins>
    </w:p>
    <w:p w14:paraId="0ED5BEA4" w14:textId="782323F6" w:rsidR="00212BA8" w:rsidRPr="00BB6752" w:rsidDel="00C8185C" w:rsidRDefault="00212BA8" w:rsidP="00212BA8">
      <w:pPr>
        <w:pStyle w:val="EditorsNote"/>
        <w:rPr>
          <w:moveFrom w:id="33" w:author="Yuji Suzuki_rev1" w:date="2023-05-24T08:45:00Z"/>
          <w:lang w:eastAsia="ja-JP"/>
        </w:rPr>
      </w:pPr>
      <w:bookmarkStart w:id="34" w:name="_Hlk135732892"/>
      <w:moveFromRangeStart w:id="35" w:author="Yuji Suzuki_rev1" w:date="2023-05-24T08:45:00Z" w:name="move135810355"/>
      <w:moveFrom w:id="36" w:author="Yuji Suzuki_rev1" w:date="2023-05-24T08:45:00Z">
        <w:r w:rsidDel="00C8185C">
          <w:rPr>
            <w:rFonts w:hint="eastAsia"/>
            <w:lang w:eastAsia="ja-JP"/>
          </w:rPr>
          <w:t>E</w:t>
        </w:r>
        <w:r w:rsidDel="00C8185C">
          <w:rPr>
            <w:lang w:eastAsia="ja-JP"/>
          </w:rPr>
          <w:t>ditor</w:t>
        </w:r>
        <w:r w:rsidRPr="005A6CD2" w:rsidDel="00C8185C">
          <w:rPr>
            <w:lang w:eastAsia="ja-JP"/>
          </w:rPr>
          <w:t>'</w:t>
        </w:r>
        <w:r w:rsidDel="00C8185C">
          <w:rPr>
            <w:lang w:eastAsia="ja-JP"/>
          </w:rPr>
          <w:t>s note:</w:t>
        </w:r>
        <w:r w:rsidDel="00C8185C">
          <w:rPr>
            <w:lang w:eastAsia="ja-JP"/>
          </w:rPr>
          <w:tab/>
        </w:r>
        <w:r w:rsidDel="00C8185C">
          <w:rPr>
            <w:noProof/>
            <w:lang w:val="en-US" w:eastAsia="ja-JP"/>
          </w:rPr>
          <w:t>The capabilities supported by the resource owner client needs to be aligned with the SA3 specification.</w:t>
        </w:r>
      </w:moveFrom>
    </w:p>
    <w:bookmarkEnd w:id="34"/>
    <w:moveFromRangeEnd w:id="35"/>
    <w:p w14:paraId="12251106" w14:textId="77777777" w:rsidR="00212BA8" w:rsidRPr="00212BA8" w:rsidRDefault="00212BA8" w:rsidP="00212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9BA1781" w14:textId="77777777" w:rsidR="007A53B2" w:rsidRPr="0072789D" w:rsidRDefault="007A53B2" w:rsidP="007A53B2">
      <w:pPr>
        <w:pStyle w:val="3"/>
      </w:pPr>
      <w:bookmarkStart w:id="37" w:name="_Toc131085368"/>
      <w:bookmarkStart w:id="38" w:name="_Toc131085381"/>
      <w:r w:rsidRPr="0072789D">
        <w:t>6.4.2</w:t>
      </w:r>
      <w:r w:rsidRPr="0072789D">
        <w:tab/>
        <w:t>Reference point CAPIF-1 (between the API invoker and the CAPIF core function)</w:t>
      </w:r>
      <w:bookmarkEnd w:id="37"/>
    </w:p>
    <w:p w14:paraId="7324A679" w14:textId="77777777" w:rsidR="007A53B2" w:rsidRPr="00632E90" w:rsidRDefault="007A53B2" w:rsidP="007A53B2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60135E7A" w14:textId="77777777" w:rsidR="007A53B2" w:rsidRPr="00632E90" w:rsidRDefault="007A53B2" w:rsidP="007A53B2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621C4529" w14:textId="77777777" w:rsidR="007A53B2" w:rsidRDefault="007A53B2" w:rsidP="007A53B2">
      <w:pPr>
        <w:pStyle w:val="B1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Onboarding the new API invokers and offboarding API invokers;</w:t>
      </w:r>
    </w:p>
    <w:p w14:paraId="719623BD" w14:textId="77777777" w:rsidR="007A53B2" w:rsidRPr="00632E90" w:rsidRDefault="007A53B2" w:rsidP="007A53B2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27E5EE71" w14:textId="77777777" w:rsidR="007A53B2" w:rsidRPr="00632E90" w:rsidRDefault="007A53B2" w:rsidP="007A53B2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224EE896" w14:textId="77777777" w:rsidR="0071474F" w:rsidRDefault="007A53B2" w:rsidP="007A53B2">
      <w:pPr>
        <w:pStyle w:val="B1"/>
        <w:rPr>
          <w:ins w:id="39" w:author="Yuji Suzuki" w:date="2023-05-09T13:38:00Z"/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Providing authorization for the API invoker prior to accessing the service API;</w:t>
      </w:r>
    </w:p>
    <w:p w14:paraId="3AF9245E" w14:textId="69B8B331" w:rsidR="007A53B2" w:rsidRPr="00632E90" w:rsidRDefault="0071474F" w:rsidP="007A53B2">
      <w:pPr>
        <w:pStyle w:val="B1"/>
        <w:rPr>
          <w:noProof/>
          <w:lang w:val="en-US"/>
        </w:rPr>
      </w:pPr>
      <w:ins w:id="40" w:author="Yuji Suzuki" w:date="2023-05-09T13:38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Providing authorization for the API invoker based on RNAA</w:t>
        </w:r>
      </w:ins>
      <w:ins w:id="41" w:author="Yuji Suzuki" w:date="2023-05-09T13:39:00Z">
        <w:r>
          <w:rPr>
            <w:noProof/>
            <w:lang w:val="en-US"/>
          </w:rPr>
          <w:t>;</w:t>
        </w:r>
      </w:ins>
      <w:r w:rsidR="007A53B2" w:rsidRPr="00632E90">
        <w:rPr>
          <w:noProof/>
          <w:lang w:val="en-US"/>
        </w:rPr>
        <w:t xml:space="preserve"> and </w:t>
      </w:r>
    </w:p>
    <w:p w14:paraId="5CB7B4E5" w14:textId="71E7EB63" w:rsidR="005C134E" w:rsidRPr="00632E90" w:rsidRDefault="007A53B2" w:rsidP="00051B4D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lastRenderedPageBreak/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09B2D499" w14:textId="77777777" w:rsidR="007A53B2" w:rsidRPr="00632E90" w:rsidRDefault="007A53B2" w:rsidP="007A53B2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632E90">
        <w:rPr>
          <w:noProof/>
          <w:lang w:val="en-US"/>
        </w:rPr>
        <w:t>.</w:t>
      </w:r>
    </w:p>
    <w:p w14:paraId="2A46AA6B" w14:textId="77777777" w:rsidR="007A53B2" w:rsidRPr="00212BA8" w:rsidRDefault="007A53B2" w:rsidP="007A5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CA00AB6" w14:textId="77777777" w:rsidR="00F91708" w:rsidRPr="0072789D" w:rsidRDefault="00F91708" w:rsidP="00F91708">
      <w:pPr>
        <w:pStyle w:val="3"/>
      </w:pPr>
      <w:bookmarkStart w:id="42" w:name="_Toc131085372"/>
      <w:r w:rsidRPr="0072789D">
        <w:t>6.4.6</w:t>
      </w:r>
      <w:r w:rsidRPr="0072789D">
        <w:tab/>
        <w:t>Reference point CAPIF-3 (between the API exposing function and the CAPIF core function)</w:t>
      </w:r>
      <w:bookmarkEnd w:id="42"/>
    </w:p>
    <w:p w14:paraId="62C7C780" w14:textId="77777777" w:rsidR="00F91708" w:rsidRPr="00632E90" w:rsidRDefault="00F91708" w:rsidP="00F91708">
      <w:pPr>
        <w:rPr>
          <w:noProof/>
          <w:lang w:val="en-US"/>
        </w:rPr>
      </w:pPr>
      <w:r w:rsidRPr="00632E90">
        <w:t xml:space="preserve">The CAPIF-3 reference point, which exists between the API exposing function and the CAPIF core function, is used for exercising </w:t>
      </w:r>
      <w:r w:rsidRPr="00632E90">
        <w:rPr>
          <w:noProof/>
          <w:lang w:val="en-US"/>
        </w:rPr>
        <w:t>access and policy related control for service API communications initiated by the API invoker.</w:t>
      </w:r>
    </w:p>
    <w:p w14:paraId="253D5C1C" w14:textId="77777777" w:rsidR="00F91708" w:rsidRPr="00632E90" w:rsidRDefault="00F91708" w:rsidP="00F91708">
      <w:pPr>
        <w:rPr>
          <w:noProof/>
          <w:lang w:val="en-US"/>
        </w:rPr>
      </w:pPr>
      <w:r w:rsidRPr="00632E90">
        <w:rPr>
          <w:noProof/>
          <w:lang w:val="en-US"/>
        </w:rPr>
        <w:t>The CAPIF-3 reference point supports:</w:t>
      </w:r>
    </w:p>
    <w:p w14:paraId="3E035326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20999C64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Providing authorization for the API invoker prior to accessing the service API;</w:t>
      </w:r>
    </w:p>
    <w:p w14:paraId="40117C06" w14:textId="16D38785" w:rsidR="00F91708" w:rsidRDefault="00F91708" w:rsidP="00F91708">
      <w:pPr>
        <w:pStyle w:val="B1"/>
        <w:rPr>
          <w:ins w:id="43" w:author="Yuji Suzuki_rev1" w:date="2023-05-23T11:29:00Z"/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Authorization verification for the API invoker upon accessing the service API;</w:t>
      </w:r>
    </w:p>
    <w:p w14:paraId="4C02B961" w14:textId="15C1BCA1" w:rsidR="00C71C95" w:rsidRPr="00632E90" w:rsidRDefault="00C71C95" w:rsidP="00F91708">
      <w:pPr>
        <w:pStyle w:val="B1"/>
        <w:rPr>
          <w:noProof/>
          <w:lang w:val="en-US" w:eastAsia="ja-JP"/>
        </w:rPr>
      </w:pPr>
      <w:ins w:id="44" w:author="Yuji Suzuki_rev1" w:date="2023-05-23T11:30:00Z">
        <w:r>
          <w:rPr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>Authorization verification for the API invoker based on RNAA;</w:t>
        </w:r>
      </w:ins>
    </w:p>
    <w:p w14:paraId="79CFC7E5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Controlling the service API access based on PLMN operator configured policies;</w:t>
      </w:r>
    </w:p>
    <w:p w14:paraId="3334949A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Logging the service API invocations; and </w:t>
      </w:r>
    </w:p>
    <w:p w14:paraId="0335ADE4" w14:textId="77777777" w:rsidR="00F91708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Charging the service API invocations.</w:t>
      </w:r>
    </w:p>
    <w:p w14:paraId="3D5CC46B" w14:textId="77777777" w:rsidR="00F91708" w:rsidRPr="00632E90" w:rsidRDefault="00F91708" w:rsidP="00F91708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security aspects of CAPIF-3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3E312E6B" w14:textId="77777777" w:rsidR="00F91708" w:rsidRPr="00212BA8" w:rsidRDefault="00F91708" w:rsidP="00F9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B14C6AE" w14:textId="0E0D3ABA" w:rsidR="00B124EC" w:rsidRPr="0072789D" w:rsidRDefault="00B124EC" w:rsidP="00B124EC">
      <w:pPr>
        <w:pStyle w:val="3"/>
        <w:rPr>
          <w:ins w:id="45" w:author="Yuji Suzuki" w:date="2023-05-08T19:44:00Z"/>
        </w:rPr>
      </w:pPr>
      <w:ins w:id="46" w:author="Yuji Suzuki" w:date="2023-05-08T19:44:00Z">
        <w:r w:rsidRPr="0072789D">
          <w:t>6.4.</w:t>
        </w:r>
        <w:r>
          <w:t>X</w:t>
        </w:r>
        <w:r w:rsidRPr="0072789D">
          <w:tab/>
          <w:t>Reference point CAPIF-</w:t>
        </w:r>
      </w:ins>
      <w:ins w:id="47" w:author="Yuji Suzuki" w:date="2023-05-08T19:58:00Z">
        <w:r w:rsidR="007D5A24">
          <w:t>8</w:t>
        </w:r>
      </w:ins>
      <w:ins w:id="48" w:author="Yuji Suzuki" w:date="2023-05-08T19:44:00Z">
        <w:r w:rsidRPr="0072789D">
          <w:t xml:space="preserve"> (between the </w:t>
        </w:r>
        <w:r>
          <w:t>CAPIF core</w:t>
        </w:r>
        <w:r w:rsidRPr="0072789D">
          <w:t xml:space="preserve"> function</w:t>
        </w:r>
      </w:ins>
      <w:ins w:id="49" w:author="Yuji Suzuki" w:date="2023-05-08T19:58:00Z">
        <w:r w:rsidR="007D5A24">
          <w:t xml:space="preserve"> and the resource owner client</w:t>
        </w:r>
      </w:ins>
      <w:ins w:id="50" w:author="Yuji Suzuki" w:date="2023-05-08T19:44:00Z">
        <w:r w:rsidRPr="0072789D">
          <w:t>)</w:t>
        </w:r>
        <w:bookmarkEnd w:id="38"/>
      </w:ins>
    </w:p>
    <w:p w14:paraId="5716BA61" w14:textId="47920EA3" w:rsidR="00B124EC" w:rsidRDefault="00B124EC" w:rsidP="00B124EC">
      <w:pPr>
        <w:rPr>
          <w:ins w:id="51" w:author="Yuji Suzuki_rev1" w:date="2023-05-23T18:42:00Z"/>
          <w:noProof/>
          <w:lang w:val="en-US"/>
        </w:rPr>
      </w:pPr>
      <w:ins w:id="52" w:author="Yuji Suzuki" w:date="2023-05-08T19:44:00Z">
        <w:r w:rsidRPr="00632E90">
          <w:t>The CAPIF-</w:t>
        </w:r>
      </w:ins>
      <w:ins w:id="53" w:author="Yuji Suzuki" w:date="2023-05-08T19:58:00Z">
        <w:r w:rsidR="007D5A24">
          <w:t>8</w:t>
        </w:r>
      </w:ins>
      <w:ins w:id="54" w:author="Yuji Suzuki" w:date="2023-05-08T19:44:00Z">
        <w:r w:rsidRPr="00632E90">
          <w:t xml:space="preserve"> reference point</w:t>
        </w:r>
        <w:r>
          <w:t xml:space="preserve"> </w:t>
        </w:r>
        <w:r w:rsidRPr="00632E90">
          <w:t xml:space="preserve">exists between the </w:t>
        </w:r>
        <w:r>
          <w:t xml:space="preserve">CAPIF core function </w:t>
        </w:r>
        <w:r w:rsidRPr="00632E90">
          <w:t xml:space="preserve">and the </w:t>
        </w:r>
      </w:ins>
      <w:ins w:id="55" w:author="Yuji Suzuki" w:date="2023-05-09T13:44:00Z">
        <w:r w:rsidR="000808C1">
          <w:t>resource owner client</w:t>
        </w:r>
      </w:ins>
      <w:ins w:id="56" w:author="Yuji Suzuki" w:date="2023-05-08T19:44:00Z">
        <w:r>
          <w:rPr>
            <w:noProof/>
            <w:lang w:val="en-US"/>
          </w:rPr>
          <w:t>.</w:t>
        </w:r>
      </w:ins>
    </w:p>
    <w:p w14:paraId="4E82C78F" w14:textId="50817406" w:rsidR="005D57CA" w:rsidRPr="00632E90" w:rsidRDefault="005D57CA" w:rsidP="005D57CA">
      <w:pPr>
        <w:rPr>
          <w:ins w:id="57" w:author="Yuji Suzuki_rev1" w:date="2023-05-23T18:42:00Z"/>
          <w:noProof/>
          <w:lang w:val="en-US"/>
        </w:rPr>
      </w:pPr>
      <w:ins w:id="58" w:author="Yuji Suzuki_rev1" w:date="2023-05-23T18:42:00Z">
        <w:r w:rsidRPr="00632E90">
          <w:rPr>
            <w:noProof/>
            <w:lang w:val="en-US"/>
          </w:rPr>
          <w:t>The CAPIF-</w:t>
        </w:r>
        <w:r>
          <w:rPr>
            <w:noProof/>
            <w:lang w:val="en-US"/>
          </w:rPr>
          <w:t>8</w:t>
        </w:r>
        <w:r w:rsidRPr="00632E90">
          <w:rPr>
            <w:noProof/>
            <w:lang w:val="en-US"/>
          </w:rPr>
          <w:t xml:space="preserve"> reference point supports:</w:t>
        </w:r>
      </w:ins>
    </w:p>
    <w:p w14:paraId="490B5CB2" w14:textId="73801113" w:rsidR="005D57CA" w:rsidRDefault="005D57CA" w:rsidP="005D57CA">
      <w:pPr>
        <w:pStyle w:val="B1"/>
        <w:rPr>
          <w:ins w:id="59" w:author="Yuji Suzuki_rev1" w:date="2023-05-23T18:44:00Z"/>
          <w:noProof/>
          <w:lang w:val="en-US"/>
        </w:rPr>
      </w:pPr>
      <w:ins w:id="60" w:author="Yuji Suzuki_rev1" w:date="2023-05-23T18:42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</w:ins>
      <w:ins w:id="61" w:author="Yuji Suzuki_rev1" w:date="2023-05-23T18:44:00Z">
        <w:r w:rsidR="00FC2984">
          <w:rPr>
            <w:noProof/>
            <w:lang w:val="en-US"/>
          </w:rPr>
          <w:t>Providing authorization for resource access</w:t>
        </w:r>
      </w:ins>
      <w:ins w:id="62" w:author="Yuji Suzuki_rev1" w:date="2023-05-23T18:42:00Z">
        <w:r w:rsidRPr="00632E90">
          <w:rPr>
            <w:noProof/>
            <w:lang w:val="en-US"/>
          </w:rPr>
          <w:t>;</w:t>
        </w:r>
      </w:ins>
      <w:ins w:id="63" w:author="Yuji Suzuki_rev1" w:date="2023-05-23T18:44:00Z">
        <w:r w:rsidR="00FC2984">
          <w:rPr>
            <w:noProof/>
            <w:lang w:val="en-US"/>
          </w:rPr>
          <w:t xml:space="preserve"> and</w:t>
        </w:r>
      </w:ins>
    </w:p>
    <w:p w14:paraId="6E801272" w14:textId="6851F729" w:rsidR="00B124EC" w:rsidRDefault="00FC2984" w:rsidP="00C837C2">
      <w:pPr>
        <w:pStyle w:val="B1"/>
        <w:rPr>
          <w:ins w:id="64" w:author="Yuji Suzuki_rev1" w:date="2023-05-24T08:45:00Z"/>
          <w:noProof/>
          <w:lang w:val="en-US" w:eastAsia="ja-JP"/>
        </w:rPr>
      </w:pPr>
      <w:ins w:id="65" w:author="Yuji Suzuki_rev1" w:date="2023-05-23T18:44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  <w:r w:rsidR="00567A58">
          <w:rPr>
            <w:noProof/>
            <w:lang w:val="en-US" w:eastAsia="ja-JP"/>
          </w:rPr>
          <w:t>Managing</w:t>
        </w:r>
      </w:ins>
      <w:ins w:id="66" w:author="Yuji Suzuki_rev1" w:date="2023-05-23T18:46:00Z">
        <w:r w:rsidR="00F81E8D">
          <w:rPr>
            <w:noProof/>
            <w:lang w:val="en-US" w:eastAsia="ja-JP"/>
          </w:rPr>
          <w:t xml:space="preserve"> and revoking</w:t>
        </w:r>
      </w:ins>
      <w:ins w:id="67" w:author="Yuji Suzuki_rev1" w:date="2023-05-23T18:44:00Z">
        <w:r w:rsidR="00567A58">
          <w:rPr>
            <w:noProof/>
            <w:lang w:val="en-US" w:eastAsia="ja-JP"/>
          </w:rPr>
          <w:t xml:space="preserve"> the</w:t>
        </w:r>
      </w:ins>
      <w:ins w:id="68" w:author="Yuji Suzuki_rev1" w:date="2023-05-23T18:45:00Z">
        <w:r w:rsidR="00D87DFF">
          <w:rPr>
            <w:noProof/>
            <w:lang w:val="en-US" w:eastAsia="ja-JP"/>
          </w:rPr>
          <w:t xml:space="preserve"> provided</w:t>
        </w:r>
      </w:ins>
      <w:ins w:id="69" w:author="Yuji Suzuki_rev1" w:date="2023-05-23T18:44:00Z">
        <w:r w:rsidR="00567A58">
          <w:rPr>
            <w:noProof/>
            <w:lang w:val="en-US" w:eastAsia="ja-JP"/>
          </w:rPr>
          <w:t xml:space="preserve"> authorization</w:t>
        </w:r>
      </w:ins>
      <w:ins w:id="70" w:author="Yuji Suzuki_rev1" w:date="2023-05-23T18:45:00Z">
        <w:r w:rsidR="00D87DFF">
          <w:rPr>
            <w:noProof/>
            <w:lang w:val="en-US" w:eastAsia="ja-JP"/>
          </w:rPr>
          <w:t>.</w:t>
        </w:r>
      </w:ins>
    </w:p>
    <w:p w14:paraId="1E0A3758" w14:textId="4F870530" w:rsidR="00C837C2" w:rsidRPr="00C837C2" w:rsidRDefault="00C837C2" w:rsidP="00C837C2">
      <w:pPr>
        <w:pStyle w:val="EditorsNote"/>
        <w:rPr>
          <w:ins w:id="71" w:author="Yuji Suzuki" w:date="2023-05-08T19:44:00Z"/>
          <w:lang w:eastAsia="ja-JP"/>
        </w:rPr>
      </w:pPr>
      <w:moveToRangeStart w:id="72" w:author="Yuji Suzuki_rev1" w:date="2023-05-24T08:45:00Z" w:name="move135810355"/>
      <w:moveTo w:id="73" w:author="Yuji Suzuki_rev1" w:date="2023-05-24T08:45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</w:t>
        </w:r>
        <w:r w:rsidRPr="005A6CD2">
          <w:rPr>
            <w:lang w:eastAsia="ja-JP"/>
          </w:rPr>
          <w:t>'</w:t>
        </w:r>
        <w:r>
          <w:rPr>
            <w:lang w:eastAsia="ja-JP"/>
          </w:rPr>
          <w:t>s note:</w:t>
        </w:r>
        <w:r>
          <w:rPr>
            <w:lang w:eastAsia="ja-JP"/>
          </w:rPr>
          <w:tab/>
        </w:r>
        <w:r>
          <w:rPr>
            <w:noProof/>
            <w:lang w:val="en-US" w:eastAsia="ja-JP"/>
          </w:rPr>
          <w:t>The capabilities supported by the resource owner client</w:t>
        </w:r>
      </w:moveTo>
      <w:ins w:id="74" w:author="Yuji Suzuki_rev1" w:date="2023-05-24T10:19:00Z">
        <w:r w:rsidR="004506E9">
          <w:rPr>
            <w:noProof/>
            <w:lang w:val="en-US" w:eastAsia="ja-JP"/>
          </w:rPr>
          <w:t xml:space="preserve"> and CAPIF-8</w:t>
        </w:r>
      </w:ins>
      <w:moveTo w:id="75" w:author="Yuji Suzuki_rev1" w:date="2023-05-24T08:45:00Z">
        <w:r>
          <w:rPr>
            <w:noProof/>
            <w:lang w:val="en-US" w:eastAsia="ja-JP"/>
          </w:rPr>
          <w:t xml:space="preserve"> needs to be aligned with the SA3 specification.</w:t>
        </w:r>
      </w:moveTo>
      <w:moveToRangeEnd w:id="72"/>
    </w:p>
    <w:p w14:paraId="1892FFF0" w14:textId="77777777" w:rsidR="002C7DD3" w:rsidRPr="00212BA8" w:rsidRDefault="002C7DD3" w:rsidP="002C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B0D839F" w14:textId="77777777" w:rsidR="00240096" w:rsidRDefault="00240096" w:rsidP="00240096">
      <w:pPr>
        <w:pStyle w:val="3"/>
      </w:pPr>
      <w:bookmarkStart w:id="76" w:name="_Toc131085578"/>
      <w:r>
        <w:t>8.31.2</w:t>
      </w:r>
      <w:r>
        <w:tab/>
        <w:t>Information flows</w:t>
      </w:r>
      <w:bookmarkEnd w:id="76"/>
    </w:p>
    <w:p w14:paraId="407F3DEF" w14:textId="0EE0791B" w:rsidR="00240096" w:rsidRDefault="00240096" w:rsidP="00240096">
      <w:pPr>
        <w:pStyle w:val="NO"/>
      </w:pPr>
      <w:r>
        <w:t>NOTE:</w:t>
      </w:r>
      <w:r>
        <w:tab/>
      </w:r>
      <w:r>
        <w:rPr>
          <w:noProof/>
          <w:lang w:val="en-US"/>
        </w:rPr>
        <w:t>The security aspects of this procedure will be specified</w:t>
      </w:r>
      <w:ins w:id="77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78" w:author="Yuji Suzuki" w:date="2023-05-12T11:36:00Z">
        <w:r w:rsidR="00650E44">
          <w:rPr>
            <w:noProof/>
            <w:lang w:val="en-US"/>
          </w:rPr>
          <w:t xml:space="preserve"> [12]</w:t>
        </w:r>
      </w:ins>
      <w:del w:id="79" w:author="Yuji Suzuki" w:date="2023-05-12T11:37:00Z">
        <w:r w:rsidDel="007211D2">
          <w:rPr>
            <w:noProof/>
            <w:lang w:val="en-US"/>
          </w:rPr>
          <w:delText xml:space="preserve"> by SA3</w:delText>
        </w:r>
      </w:del>
      <w:r>
        <w:t>.</w:t>
      </w:r>
    </w:p>
    <w:p w14:paraId="6C77C520" w14:textId="68128ED4" w:rsidR="00240096" w:rsidDel="00940938" w:rsidRDefault="00240096" w:rsidP="00240096">
      <w:pPr>
        <w:pStyle w:val="EditorsNote"/>
        <w:rPr>
          <w:del w:id="80" w:author="Yuji Suzuki" w:date="2023-05-09T13:46:00Z"/>
          <w:lang w:eastAsia="ja-JP"/>
        </w:rPr>
      </w:pPr>
      <w:del w:id="81" w:author="Yuji Suzuki" w:date="2023-05-09T13:46:00Z">
        <w:r w:rsidDel="00940938">
          <w:rPr>
            <w:rFonts w:hint="eastAsia"/>
            <w:lang w:eastAsia="ja-JP"/>
          </w:rPr>
          <w:delText>E</w:delText>
        </w:r>
        <w:r w:rsidDel="00940938">
          <w:rPr>
            <w:lang w:eastAsia="ja-JP"/>
          </w:rPr>
          <w:delText>ditor's Note:</w:delText>
        </w:r>
        <w:r w:rsidDel="00940938">
          <w:rPr>
            <w:lang w:eastAsia="ja-JP"/>
          </w:rPr>
          <w:tab/>
        </w:r>
        <w:r w:rsidRPr="00C922BE" w:rsidDel="00940938">
          <w:delText>Reference to the appropriate SA3 specification is needed.</w:delText>
        </w:r>
      </w:del>
    </w:p>
    <w:p w14:paraId="49D24B85" w14:textId="77777777" w:rsidR="00240096" w:rsidRDefault="00240096" w:rsidP="00240096">
      <w:pPr>
        <w:pStyle w:val="3"/>
        <w:ind w:left="0" w:firstLine="0"/>
      </w:pPr>
      <w:bookmarkStart w:id="82" w:name="_Toc131085579"/>
      <w:r>
        <w:t>8.31.3</w:t>
      </w:r>
      <w:r>
        <w:tab/>
      </w:r>
      <w:r>
        <w:tab/>
        <w:t>Procedure</w:t>
      </w:r>
      <w:bookmarkEnd w:id="82"/>
    </w:p>
    <w:p w14:paraId="23A80090" w14:textId="77777777" w:rsidR="00240096" w:rsidRDefault="00240096" w:rsidP="00240096">
      <w:r>
        <w:t>Figure 8.31.3-1 illustrates the procedure for API invoker obtaining authorization from resource owner.</w:t>
      </w:r>
    </w:p>
    <w:p w14:paraId="7F2A6695" w14:textId="77777777" w:rsidR="00240096" w:rsidRDefault="00240096" w:rsidP="00240096">
      <w:r>
        <w:t>Pre-conditions:</w:t>
      </w:r>
    </w:p>
    <w:p w14:paraId="18AE4CE8" w14:textId="77777777" w:rsidR="00240096" w:rsidRDefault="00240096" w:rsidP="00240096">
      <w:pPr>
        <w:pStyle w:val="B1"/>
      </w:pPr>
      <w:r>
        <w:t>1.</w:t>
      </w:r>
      <w:r>
        <w:tab/>
        <w:t>The resource owner can communicate with the API invoker.</w:t>
      </w:r>
    </w:p>
    <w:p w14:paraId="71C90D9C" w14:textId="77777777" w:rsidR="00240096" w:rsidRDefault="00240096" w:rsidP="00240096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491C15C1" w14:textId="77777777" w:rsidR="00240096" w:rsidRDefault="00240096" w:rsidP="00240096">
      <w:pPr>
        <w:pStyle w:val="TH"/>
      </w:pPr>
      <w:r>
        <w:rPr>
          <w:rFonts w:ascii="Times New Roman" w:hAnsi="Times New Roman"/>
        </w:rPr>
        <w:object w:dxaOrig="9320" w:dyaOrig="3390" w14:anchorId="3B05AFDC">
          <v:shape id="_x0000_i1027" type="#_x0000_t75" style="width:465.8pt;height:170.2pt" o:ole="">
            <v:imagedata r:id="rId17" o:title=""/>
          </v:shape>
          <o:OLEObject Type="Embed" ProgID="Visio.Drawing.11" ShapeID="_x0000_i1027" DrawAspect="Content" ObjectID="_1746446194" r:id="rId18"/>
        </w:object>
      </w:r>
    </w:p>
    <w:p w14:paraId="557B5F29" w14:textId="77777777" w:rsidR="00240096" w:rsidRDefault="00240096" w:rsidP="00240096">
      <w:pPr>
        <w:pStyle w:val="TF"/>
      </w:pPr>
      <w:r>
        <w:t>Figure 8.31.</w:t>
      </w:r>
      <w:r>
        <w:rPr>
          <w:lang w:val="en-US"/>
        </w:rPr>
        <w:t>3</w:t>
      </w:r>
      <w:r>
        <w:t>-1: Procedure for API invoker obtaining authorization from resource owner</w:t>
      </w:r>
    </w:p>
    <w:p w14:paraId="78FE7DC2" w14:textId="77777777" w:rsidR="00240096" w:rsidRDefault="00240096" w:rsidP="00240096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API.</w:t>
      </w:r>
    </w:p>
    <w:p w14:paraId="562B81D2" w14:textId="29D7320C" w:rsidR="00240096" w:rsidRDefault="00240096" w:rsidP="0024009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detailed procedure to obtain the authorization information will be specified</w:t>
      </w:r>
      <w:ins w:id="83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84" w:author="Yuji Suzuki" w:date="2023-05-12T11:37:00Z">
        <w:r w:rsidR="00650E44">
          <w:rPr>
            <w:noProof/>
            <w:lang w:val="en-US"/>
          </w:rPr>
          <w:t xml:space="preserve"> [12]</w:t>
        </w:r>
      </w:ins>
      <w:del w:id="85" w:author="Yuji Suzuki" w:date="2023-05-12T11:37:00Z">
        <w:r w:rsidDel="007211D2">
          <w:rPr>
            <w:lang w:eastAsia="ja-JP"/>
          </w:rPr>
          <w:delText xml:space="preserve"> by SA3</w:delText>
        </w:r>
      </w:del>
      <w:r>
        <w:rPr>
          <w:lang w:eastAsia="ja-JP"/>
        </w:rPr>
        <w:t>.</w:t>
      </w:r>
    </w:p>
    <w:p w14:paraId="5E20495A" w14:textId="0F5D52F0" w:rsidR="00240096" w:rsidDel="00940938" w:rsidRDefault="00240096" w:rsidP="00240096">
      <w:pPr>
        <w:pStyle w:val="EditorsNote"/>
        <w:rPr>
          <w:del w:id="86" w:author="Yuji Suzuki" w:date="2023-05-09T13:46:00Z"/>
          <w:lang w:eastAsia="ja-JP"/>
        </w:rPr>
      </w:pPr>
      <w:del w:id="87" w:author="Yuji Suzuki" w:date="2023-05-09T13:46:00Z">
        <w:r w:rsidDel="00940938">
          <w:rPr>
            <w:rFonts w:hint="eastAsia"/>
            <w:lang w:eastAsia="ja-JP"/>
          </w:rPr>
          <w:delText>E</w:delText>
        </w:r>
        <w:r w:rsidDel="00940938">
          <w:rPr>
            <w:lang w:eastAsia="ja-JP"/>
          </w:rPr>
          <w:delText>ditor's Note:</w:delText>
        </w:r>
        <w:r w:rsidDel="00940938">
          <w:rPr>
            <w:lang w:eastAsia="ja-JP"/>
          </w:rPr>
          <w:tab/>
        </w:r>
        <w:r w:rsidRPr="00C922BE" w:rsidDel="00940938">
          <w:delText>Reference to the appropriate SA3 specification is needed.</w:delText>
        </w:r>
      </w:del>
    </w:p>
    <w:p w14:paraId="17AAE966" w14:textId="77777777" w:rsidR="00240096" w:rsidRDefault="00240096" w:rsidP="00240096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service API invocation request to the API exposing function with the authorization information received in step 1.</w:t>
      </w:r>
    </w:p>
    <w:p w14:paraId="5DF6EB0E" w14:textId="77777777" w:rsidR="00240096" w:rsidRPr="00212BA8" w:rsidRDefault="00240096" w:rsidP="00240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DA802B1" w14:textId="77777777" w:rsidR="00F3721B" w:rsidRDefault="00F3721B" w:rsidP="00F3721B">
      <w:pPr>
        <w:pStyle w:val="3"/>
      </w:pPr>
      <w:bookmarkStart w:id="88" w:name="_Toc131085582"/>
      <w:r>
        <w:t>8.32.2</w:t>
      </w:r>
      <w:r>
        <w:tab/>
        <w:t>Information flows</w:t>
      </w:r>
      <w:bookmarkEnd w:id="88"/>
    </w:p>
    <w:p w14:paraId="417C1425" w14:textId="475679F5" w:rsidR="00F3721B" w:rsidRDefault="00F3721B" w:rsidP="00F3721B">
      <w:pPr>
        <w:pStyle w:val="NO"/>
      </w:pPr>
      <w:r>
        <w:t>NOTE:</w:t>
      </w:r>
      <w:r>
        <w:tab/>
      </w:r>
      <w:r>
        <w:rPr>
          <w:noProof/>
          <w:lang w:val="en-US"/>
        </w:rPr>
        <w:t>The security aspects of this procedure will be specified</w:t>
      </w:r>
      <w:ins w:id="89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90" w:author="Yuji Suzuki" w:date="2023-05-12T11:37:00Z">
        <w:r w:rsidR="00650E44">
          <w:rPr>
            <w:noProof/>
            <w:lang w:val="en-US"/>
          </w:rPr>
          <w:t xml:space="preserve"> [12]</w:t>
        </w:r>
      </w:ins>
      <w:del w:id="91" w:author="Yuji Suzuki" w:date="2023-05-12T11:37:00Z">
        <w:r w:rsidDel="007211D2">
          <w:rPr>
            <w:noProof/>
            <w:lang w:val="en-US"/>
          </w:rPr>
          <w:delText xml:space="preserve"> by SA3</w:delText>
        </w:r>
      </w:del>
      <w:r>
        <w:t>.</w:t>
      </w:r>
    </w:p>
    <w:p w14:paraId="501DB318" w14:textId="36B5AA98" w:rsidR="00F3721B" w:rsidRPr="00142FA6" w:rsidDel="00940938" w:rsidRDefault="00F3721B" w:rsidP="00F3721B">
      <w:pPr>
        <w:pStyle w:val="EditorsNote"/>
        <w:rPr>
          <w:del w:id="92" w:author="Yuji Suzuki" w:date="2023-05-09T13:46:00Z"/>
          <w:lang w:val="en-US"/>
        </w:rPr>
      </w:pPr>
      <w:del w:id="93" w:author="Yuji Suzuki" w:date="2023-05-09T13:46:00Z">
        <w:r w:rsidRPr="00C922BE" w:rsidDel="00940938">
          <w:delText>Editor's note:</w:delText>
        </w:r>
        <w:r w:rsidRPr="00C922BE" w:rsidDel="00940938">
          <w:tab/>
          <w:delText>Reference to the appropriate SA3 specification is needed.</w:delText>
        </w:r>
      </w:del>
    </w:p>
    <w:p w14:paraId="64C8C219" w14:textId="77777777" w:rsidR="00210DD1" w:rsidRPr="00F3721B" w:rsidRDefault="00210DD1" w:rsidP="009A0FE1">
      <w:pPr>
        <w:pStyle w:val="5"/>
        <w:rPr>
          <w:lang w:val="en-US" w:eastAsia="ja-JP"/>
        </w:rPr>
      </w:pPr>
    </w:p>
    <w:sectPr w:rsidR="00210DD1" w:rsidRPr="00F3721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936B" w14:textId="77777777" w:rsidR="008658D7" w:rsidRDefault="008658D7">
      <w:r>
        <w:separator/>
      </w:r>
    </w:p>
  </w:endnote>
  <w:endnote w:type="continuationSeparator" w:id="0">
    <w:p w14:paraId="1C111C76" w14:textId="77777777" w:rsidR="008658D7" w:rsidRDefault="0086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E4C06" w14:textId="77777777" w:rsidR="008658D7" w:rsidRDefault="008658D7">
      <w:r>
        <w:separator/>
      </w:r>
    </w:p>
  </w:footnote>
  <w:footnote w:type="continuationSeparator" w:id="0">
    <w:p w14:paraId="3BA2124B" w14:textId="77777777" w:rsidR="008658D7" w:rsidRDefault="00865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51B4D"/>
    <w:rsid w:val="00067545"/>
    <w:rsid w:val="00074649"/>
    <w:rsid w:val="0007677B"/>
    <w:rsid w:val="000808C1"/>
    <w:rsid w:val="00082AFA"/>
    <w:rsid w:val="00086C56"/>
    <w:rsid w:val="00093DD1"/>
    <w:rsid w:val="000A6394"/>
    <w:rsid w:val="000B3693"/>
    <w:rsid w:val="000B7FED"/>
    <w:rsid w:val="000C038A"/>
    <w:rsid w:val="000C29BD"/>
    <w:rsid w:val="000C3591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2BA8"/>
    <w:rsid w:val="002156FC"/>
    <w:rsid w:val="00215C5C"/>
    <w:rsid w:val="00222413"/>
    <w:rsid w:val="0022308A"/>
    <w:rsid w:val="00224C5E"/>
    <w:rsid w:val="00224D74"/>
    <w:rsid w:val="0022559C"/>
    <w:rsid w:val="002302F7"/>
    <w:rsid w:val="00232280"/>
    <w:rsid w:val="002367AC"/>
    <w:rsid w:val="00240096"/>
    <w:rsid w:val="002456B2"/>
    <w:rsid w:val="002468FF"/>
    <w:rsid w:val="00246EB6"/>
    <w:rsid w:val="002502B5"/>
    <w:rsid w:val="002513CB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6960"/>
    <w:rsid w:val="002B5741"/>
    <w:rsid w:val="002C247A"/>
    <w:rsid w:val="002C6FAC"/>
    <w:rsid w:val="002C7BAC"/>
    <w:rsid w:val="002C7DD3"/>
    <w:rsid w:val="002D2E5A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33036"/>
    <w:rsid w:val="003363A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28B3"/>
    <w:rsid w:val="003D6DF6"/>
    <w:rsid w:val="003E1A36"/>
    <w:rsid w:val="003E40D2"/>
    <w:rsid w:val="003F0BD9"/>
    <w:rsid w:val="003F3F96"/>
    <w:rsid w:val="003F46B1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6E9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29BE"/>
    <w:rsid w:val="00493395"/>
    <w:rsid w:val="004B2F8B"/>
    <w:rsid w:val="004B75B7"/>
    <w:rsid w:val="004C1BF9"/>
    <w:rsid w:val="004C3C74"/>
    <w:rsid w:val="004D26CE"/>
    <w:rsid w:val="004D3709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5A5B"/>
    <w:rsid w:val="005320C7"/>
    <w:rsid w:val="005375B4"/>
    <w:rsid w:val="00542E8F"/>
    <w:rsid w:val="00547111"/>
    <w:rsid w:val="00553826"/>
    <w:rsid w:val="00563BFD"/>
    <w:rsid w:val="00567A58"/>
    <w:rsid w:val="005743DA"/>
    <w:rsid w:val="005860EC"/>
    <w:rsid w:val="00592D74"/>
    <w:rsid w:val="00593312"/>
    <w:rsid w:val="005A2E4D"/>
    <w:rsid w:val="005A3894"/>
    <w:rsid w:val="005B334D"/>
    <w:rsid w:val="005B57EA"/>
    <w:rsid w:val="005B69DE"/>
    <w:rsid w:val="005C134E"/>
    <w:rsid w:val="005D0EF0"/>
    <w:rsid w:val="005D57CA"/>
    <w:rsid w:val="005E2C44"/>
    <w:rsid w:val="005F5D3A"/>
    <w:rsid w:val="005F69EE"/>
    <w:rsid w:val="006033B4"/>
    <w:rsid w:val="006060EF"/>
    <w:rsid w:val="00607890"/>
    <w:rsid w:val="00610D54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0E4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266"/>
    <w:rsid w:val="006B23E4"/>
    <w:rsid w:val="006B46FB"/>
    <w:rsid w:val="006D16BF"/>
    <w:rsid w:val="006D2202"/>
    <w:rsid w:val="006D3BD4"/>
    <w:rsid w:val="006E21FB"/>
    <w:rsid w:val="006E4826"/>
    <w:rsid w:val="006F0DF6"/>
    <w:rsid w:val="006F20B7"/>
    <w:rsid w:val="006F3E82"/>
    <w:rsid w:val="006F5F93"/>
    <w:rsid w:val="006F6C1E"/>
    <w:rsid w:val="007023F1"/>
    <w:rsid w:val="007073C2"/>
    <w:rsid w:val="0071474F"/>
    <w:rsid w:val="00716E31"/>
    <w:rsid w:val="007211D2"/>
    <w:rsid w:val="00722B34"/>
    <w:rsid w:val="00726D50"/>
    <w:rsid w:val="00731993"/>
    <w:rsid w:val="00755C9F"/>
    <w:rsid w:val="00756F61"/>
    <w:rsid w:val="00761671"/>
    <w:rsid w:val="0077062F"/>
    <w:rsid w:val="00772049"/>
    <w:rsid w:val="00776B80"/>
    <w:rsid w:val="007812EF"/>
    <w:rsid w:val="00786CB1"/>
    <w:rsid w:val="00786CDE"/>
    <w:rsid w:val="007922C4"/>
    <w:rsid w:val="00792342"/>
    <w:rsid w:val="0079411E"/>
    <w:rsid w:val="007946AF"/>
    <w:rsid w:val="007977A8"/>
    <w:rsid w:val="007A25DA"/>
    <w:rsid w:val="007A53B2"/>
    <w:rsid w:val="007B512A"/>
    <w:rsid w:val="007C0D4C"/>
    <w:rsid w:val="007C2097"/>
    <w:rsid w:val="007C7C23"/>
    <w:rsid w:val="007D2799"/>
    <w:rsid w:val="007D3107"/>
    <w:rsid w:val="007D527C"/>
    <w:rsid w:val="007D5A24"/>
    <w:rsid w:val="007D6A07"/>
    <w:rsid w:val="007E4A15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79FA"/>
    <w:rsid w:val="00842395"/>
    <w:rsid w:val="0084766B"/>
    <w:rsid w:val="00847E39"/>
    <w:rsid w:val="00853081"/>
    <w:rsid w:val="00856861"/>
    <w:rsid w:val="008626E7"/>
    <w:rsid w:val="00862934"/>
    <w:rsid w:val="00863D1B"/>
    <w:rsid w:val="008658D7"/>
    <w:rsid w:val="00870EE7"/>
    <w:rsid w:val="00885716"/>
    <w:rsid w:val="008863B9"/>
    <w:rsid w:val="008917F8"/>
    <w:rsid w:val="00891E47"/>
    <w:rsid w:val="008929BA"/>
    <w:rsid w:val="008A1A97"/>
    <w:rsid w:val="008A3CD4"/>
    <w:rsid w:val="008A45A6"/>
    <w:rsid w:val="008B425F"/>
    <w:rsid w:val="008D3CCC"/>
    <w:rsid w:val="008E705C"/>
    <w:rsid w:val="008F3789"/>
    <w:rsid w:val="008F39F1"/>
    <w:rsid w:val="008F686C"/>
    <w:rsid w:val="008F6ACD"/>
    <w:rsid w:val="008F6F5A"/>
    <w:rsid w:val="009034D3"/>
    <w:rsid w:val="00904EB4"/>
    <w:rsid w:val="009148DE"/>
    <w:rsid w:val="009171CC"/>
    <w:rsid w:val="009217F0"/>
    <w:rsid w:val="009320C4"/>
    <w:rsid w:val="00940938"/>
    <w:rsid w:val="00941E30"/>
    <w:rsid w:val="00946DE4"/>
    <w:rsid w:val="00950DAB"/>
    <w:rsid w:val="009519E6"/>
    <w:rsid w:val="00962867"/>
    <w:rsid w:val="009635CC"/>
    <w:rsid w:val="009777D9"/>
    <w:rsid w:val="00985391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F12"/>
    <w:rsid w:val="009C418D"/>
    <w:rsid w:val="009D0BB6"/>
    <w:rsid w:val="009D17A6"/>
    <w:rsid w:val="009E3297"/>
    <w:rsid w:val="009F3287"/>
    <w:rsid w:val="009F734F"/>
    <w:rsid w:val="00A0498C"/>
    <w:rsid w:val="00A107DC"/>
    <w:rsid w:val="00A13860"/>
    <w:rsid w:val="00A15237"/>
    <w:rsid w:val="00A16496"/>
    <w:rsid w:val="00A246B6"/>
    <w:rsid w:val="00A32266"/>
    <w:rsid w:val="00A41E82"/>
    <w:rsid w:val="00A420A8"/>
    <w:rsid w:val="00A45168"/>
    <w:rsid w:val="00A47E70"/>
    <w:rsid w:val="00A50CF0"/>
    <w:rsid w:val="00A559EA"/>
    <w:rsid w:val="00A56D9D"/>
    <w:rsid w:val="00A6031E"/>
    <w:rsid w:val="00A61111"/>
    <w:rsid w:val="00A619A7"/>
    <w:rsid w:val="00A6523D"/>
    <w:rsid w:val="00A677F6"/>
    <w:rsid w:val="00A71094"/>
    <w:rsid w:val="00A735D3"/>
    <w:rsid w:val="00A73E5E"/>
    <w:rsid w:val="00A7671C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003EF"/>
    <w:rsid w:val="00B124EC"/>
    <w:rsid w:val="00B12D0B"/>
    <w:rsid w:val="00B2140A"/>
    <w:rsid w:val="00B2154A"/>
    <w:rsid w:val="00B23EE1"/>
    <w:rsid w:val="00B25717"/>
    <w:rsid w:val="00B258BB"/>
    <w:rsid w:val="00B265F6"/>
    <w:rsid w:val="00B30DEA"/>
    <w:rsid w:val="00B35B34"/>
    <w:rsid w:val="00B527C1"/>
    <w:rsid w:val="00B531B1"/>
    <w:rsid w:val="00B60D43"/>
    <w:rsid w:val="00B640C1"/>
    <w:rsid w:val="00B65B01"/>
    <w:rsid w:val="00B67B97"/>
    <w:rsid w:val="00B7107F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20D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0734"/>
    <w:rsid w:val="00C14127"/>
    <w:rsid w:val="00C23BF5"/>
    <w:rsid w:val="00C26668"/>
    <w:rsid w:val="00C27165"/>
    <w:rsid w:val="00C432ED"/>
    <w:rsid w:val="00C511B4"/>
    <w:rsid w:val="00C62F62"/>
    <w:rsid w:val="00C6634A"/>
    <w:rsid w:val="00C66BA2"/>
    <w:rsid w:val="00C71C95"/>
    <w:rsid w:val="00C74A7B"/>
    <w:rsid w:val="00C80587"/>
    <w:rsid w:val="00C8185C"/>
    <w:rsid w:val="00C837C2"/>
    <w:rsid w:val="00C870F6"/>
    <w:rsid w:val="00C95985"/>
    <w:rsid w:val="00C96317"/>
    <w:rsid w:val="00CB2219"/>
    <w:rsid w:val="00CB27C5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57ACA"/>
    <w:rsid w:val="00D63208"/>
    <w:rsid w:val="00D66520"/>
    <w:rsid w:val="00D75E1D"/>
    <w:rsid w:val="00D771BF"/>
    <w:rsid w:val="00D818C5"/>
    <w:rsid w:val="00D84AE9"/>
    <w:rsid w:val="00D87DFF"/>
    <w:rsid w:val="00D9500D"/>
    <w:rsid w:val="00DA0B27"/>
    <w:rsid w:val="00DA5AB0"/>
    <w:rsid w:val="00DB48D5"/>
    <w:rsid w:val="00DC30C9"/>
    <w:rsid w:val="00DD1557"/>
    <w:rsid w:val="00DD1668"/>
    <w:rsid w:val="00DD4B4C"/>
    <w:rsid w:val="00DD6742"/>
    <w:rsid w:val="00DD7131"/>
    <w:rsid w:val="00DE1F99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3203"/>
    <w:rsid w:val="00E858CF"/>
    <w:rsid w:val="00E87336"/>
    <w:rsid w:val="00E91AFA"/>
    <w:rsid w:val="00E92923"/>
    <w:rsid w:val="00EA4B7F"/>
    <w:rsid w:val="00EA7E0E"/>
    <w:rsid w:val="00EB09B7"/>
    <w:rsid w:val="00EC7F38"/>
    <w:rsid w:val="00ED774D"/>
    <w:rsid w:val="00EE76C5"/>
    <w:rsid w:val="00EE7D7C"/>
    <w:rsid w:val="00EF155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3721B"/>
    <w:rsid w:val="00F3750A"/>
    <w:rsid w:val="00F60A25"/>
    <w:rsid w:val="00F661C3"/>
    <w:rsid w:val="00F66E91"/>
    <w:rsid w:val="00F812B7"/>
    <w:rsid w:val="00F81E8D"/>
    <w:rsid w:val="00F84765"/>
    <w:rsid w:val="00F87F0E"/>
    <w:rsid w:val="00F91708"/>
    <w:rsid w:val="00F9434A"/>
    <w:rsid w:val="00F97A8C"/>
    <w:rsid w:val="00FB3910"/>
    <w:rsid w:val="00FB6386"/>
    <w:rsid w:val="00FC2984"/>
    <w:rsid w:val="00FC60A6"/>
    <w:rsid w:val="00FD2BD6"/>
    <w:rsid w:val="00FE7AE4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1209</Words>
  <Characters>6895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24</cp:revision>
  <cp:lastPrinted>1899-12-31T23:00:00Z</cp:lastPrinted>
  <dcterms:created xsi:type="dcterms:W3CDTF">2023-05-23T09:32:00Z</dcterms:created>
  <dcterms:modified xsi:type="dcterms:W3CDTF">2023-05-24T13:04:00Z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